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072A15ED"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F958EA">
        <w:rPr>
          <w:rFonts w:cs="Arial"/>
          <w:b/>
          <w:bCs/>
          <w:sz w:val="24"/>
        </w:rPr>
        <w:t>2</w:t>
      </w:r>
      <w:r w:rsidR="00643A8D">
        <w:rPr>
          <w:b/>
          <w:i/>
          <w:noProof/>
          <w:sz w:val="28"/>
        </w:rPr>
        <w:tab/>
      </w:r>
      <w:r w:rsidR="00643A8D">
        <w:rPr>
          <w:rFonts w:cs="Arial"/>
          <w:b/>
          <w:noProof/>
          <w:sz w:val="24"/>
        </w:rPr>
        <w:t>S2-</w:t>
      </w:r>
      <w:bookmarkStart w:id="0" w:name="_Hlk212476587"/>
      <w:r w:rsidR="00844888" w:rsidRPr="00844888">
        <w:rPr>
          <w:rFonts w:cs="Arial"/>
          <w:b/>
          <w:noProof/>
          <w:sz w:val="24"/>
        </w:rPr>
        <w:t>2</w:t>
      </w:r>
      <w:r w:rsidR="00137C8B">
        <w:rPr>
          <w:rFonts w:cs="Arial"/>
          <w:b/>
          <w:noProof/>
          <w:sz w:val="24"/>
        </w:rPr>
        <w:t>5</w:t>
      </w:r>
      <w:bookmarkEnd w:id="0"/>
      <w:r w:rsidR="009B0DD3">
        <w:rPr>
          <w:rFonts w:cs="Arial"/>
          <w:b/>
          <w:noProof/>
          <w:sz w:val="24"/>
        </w:rPr>
        <w:t>10756</w:t>
      </w:r>
    </w:p>
    <w:p w14:paraId="7CB45193" w14:textId="5838124A" w:rsidR="001E41F3" w:rsidRPr="009A1998" w:rsidRDefault="00F958EA"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ab/>
      </w:r>
      <w:r w:rsidR="00643A8D">
        <w:rPr>
          <w:b/>
          <w:noProof/>
          <w:color w:val="3333FF"/>
        </w:rPr>
        <w:t>(revision of S2-</w:t>
      </w:r>
      <w:r w:rsidR="00DF4504" w:rsidRPr="00DF4504">
        <w:rPr>
          <w:b/>
          <w:noProof/>
          <w:color w:val="3333FF"/>
        </w:rPr>
        <w:t>2509436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37A2" w:rsidR="001E41F3" w:rsidRPr="00410371" w:rsidRDefault="00D54822" w:rsidP="000025EF">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E1FAA" w:rsidR="001E41F3" w:rsidRPr="00410371" w:rsidRDefault="00DF450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A073B" w:rsidR="001E41F3" w:rsidRPr="00410371" w:rsidRDefault="00C02FF7" w:rsidP="00E02BA0">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E02BA0">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2EAAD" w:rsidR="001E41F3" w:rsidRDefault="00D64538" w:rsidP="003A1E2E">
            <w:pPr>
              <w:pStyle w:val="CRCoverPage"/>
              <w:spacing w:after="0"/>
              <w:ind w:left="100"/>
              <w:rPr>
                <w:noProof/>
              </w:rPr>
            </w:pPr>
            <w:r w:rsidRPr="00D64538">
              <w:t>Resolve Security Related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21A72" w:rsidR="001E41F3" w:rsidRDefault="00F958EA" w:rsidP="004C275B">
            <w:pPr>
              <w:pStyle w:val="CRCoverPage"/>
              <w:spacing w:after="0"/>
              <w:ind w:left="100"/>
              <w:rPr>
                <w:noProof/>
                <w:lang w:eastAsia="zh-CN"/>
              </w:rPr>
            </w:pPr>
            <w:r>
              <w:rPr>
                <w:lang w:eastAsia="zh-CN"/>
              </w:rPr>
              <w:t>[</w:t>
            </w:r>
            <w:r w:rsidR="00133C17">
              <w:rPr>
                <w:rFonts w:hint="eastAsia"/>
                <w:lang w:eastAsia="zh-CN"/>
              </w:rPr>
              <w:t>ZTE</w:t>
            </w:r>
            <w:r w:rsidR="00D42593">
              <w:rPr>
                <w:lang w:eastAsia="zh-CN"/>
              </w:rPr>
              <w:t xml:space="preserve">, </w:t>
            </w:r>
            <w:r w:rsidR="00CA47A7">
              <w:rPr>
                <w:noProof/>
                <w:lang w:eastAsia="zh-CN"/>
              </w:rPr>
              <w:t xml:space="preserve">Ericsson, Huawei, </w:t>
            </w:r>
            <w:r w:rsidR="00CA47A7" w:rsidRPr="00CA47A7">
              <w:rPr>
                <w:noProof/>
                <w:lang w:eastAsia="zh-CN"/>
              </w:rPr>
              <w:t>HiSilicon</w:t>
            </w:r>
            <w:r w:rsidR="00CA47A7">
              <w:rPr>
                <w:noProof/>
                <w:lang w:eastAsia="zh-CN"/>
              </w:rPr>
              <w:t xml:space="preserve">, </w:t>
            </w:r>
            <w:r w:rsidR="004C275B">
              <w:rPr>
                <w:noProof/>
                <w:lang w:eastAsia="zh-CN"/>
              </w:rPr>
              <w:t xml:space="preserve">Sony, </w:t>
            </w:r>
            <w:r w:rsidR="00CA47A7">
              <w:rPr>
                <w:noProof/>
                <w:lang w:eastAsia="zh-CN"/>
              </w:rPr>
              <w:t>Samsung, CATT</w:t>
            </w:r>
            <w:r>
              <w:rPr>
                <w:noProof/>
                <w:lang w:eastAsia="zh-CN"/>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CFB82" w:rsidR="001E41F3" w:rsidRDefault="00E376FB" w:rsidP="00227F4E">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227F4E">
              <w:rPr>
                <w:lang w:eastAsia="zh-CN"/>
              </w:rPr>
              <w:t>1</w:t>
            </w:r>
            <w:r w:rsidR="00F96A09">
              <w:rPr>
                <w:lang w:eastAsia="zh-CN"/>
              </w:rPr>
              <w:t>1</w:t>
            </w:r>
            <w:r>
              <w:rPr>
                <w:rFonts w:hint="eastAsia"/>
                <w:lang w:eastAsia="zh-CN"/>
              </w:rPr>
              <w:t>-</w:t>
            </w:r>
            <w:r w:rsidR="00F96A09">
              <w:rPr>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732D1E0D"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9F0DE7">
              <w:rPr>
                <w:rFonts w:cs="Arial"/>
                <w:noProof/>
                <w:lang w:eastAsia="zh-CN"/>
              </w:rPr>
              <w:t xml:space="preserve">resolve security </w:t>
            </w:r>
            <w:r w:rsidR="00FD017B">
              <w:rPr>
                <w:rFonts w:cs="Arial"/>
                <w:noProof/>
                <w:lang w:eastAsia="zh-CN"/>
              </w:rPr>
              <w:t xml:space="preserve">related </w:t>
            </w:r>
            <w:r w:rsidR="009F0DE7">
              <w:rPr>
                <w:rFonts w:cs="Arial"/>
                <w:noProof/>
                <w:lang w:eastAsia="zh-CN"/>
              </w:rPr>
              <w:t>ENs.</w:t>
            </w:r>
          </w:p>
          <w:p w14:paraId="57878171" w14:textId="77777777" w:rsidR="00CC4663" w:rsidRDefault="009F0DE7" w:rsidP="00FD017B">
            <w:pPr>
              <w:pStyle w:val="CRCoverPage"/>
              <w:spacing w:afterLines="50"/>
              <w:ind w:left="102"/>
            </w:pPr>
            <w:r>
              <w:t xml:space="preserve">SA3 has made some progress regarding authentication of </w:t>
            </w:r>
            <w:proofErr w:type="spellStart"/>
            <w:r>
              <w:t>AIoT</w:t>
            </w:r>
            <w:proofErr w:type="spellEnd"/>
            <w:r>
              <w:t xml:space="preserve"> Devices</w:t>
            </w:r>
            <w:r w:rsidR="00FD017B">
              <w:rPr>
                <w:rFonts w:hint="eastAsia"/>
                <w:lang w:eastAsia="zh-CN"/>
              </w:rPr>
              <w:t>,</w:t>
            </w:r>
            <w:r w:rsidR="00FD017B">
              <w:rPr>
                <w:lang w:eastAsia="zh-CN"/>
              </w:rPr>
              <w:t xml:space="preserve"> protection of Device ID and filtering information,</w:t>
            </w:r>
            <w:r>
              <w:t xml:space="preserve"> and </w:t>
            </w:r>
            <w:proofErr w:type="spellStart"/>
            <w:r>
              <w:t>AIoT</w:t>
            </w:r>
            <w:proofErr w:type="spellEnd"/>
            <w:r>
              <w:t xml:space="preserve"> message protection wh</w:t>
            </w:r>
            <w:r w:rsidR="00CC4663">
              <w:t>ich are specified in TS 33.369.</w:t>
            </w:r>
          </w:p>
          <w:p w14:paraId="4CB15C4A" w14:textId="77777777" w:rsidR="00A77137" w:rsidRDefault="009F0DE7" w:rsidP="00A77137">
            <w:pPr>
              <w:pStyle w:val="CRCoverPage"/>
              <w:spacing w:afterLines="50"/>
              <w:ind w:left="102"/>
              <w:rPr>
                <w:lang w:eastAsia="zh-CN"/>
              </w:rPr>
            </w:pPr>
            <w:r>
              <w:t xml:space="preserve">In </w:t>
            </w:r>
            <w:r w:rsidR="00B06BC5">
              <w:t>the</w:t>
            </w:r>
            <w:r w:rsidR="00FD017B">
              <w:t xml:space="preserve"> </w:t>
            </w:r>
            <w:r>
              <w:t xml:space="preserve">procedure </w:t>
            </w:r>
            <w:r w:rsidR="00F3414D">
              <w:t>of</w:t>
            </w:r>
            <w:r>
              <w:t xml:space="preserve"> </w:t>
            </w:r>
            <w:r w:rsidR="00F3414D">
              <w:t>c</w:t>
            </w:r>
            <w:r>
              <w:t>ommand</w:t>
            </w:r>
            <w:r w:rsidR="00F3414D">
              <w:rPr>
                <w:rFonts w:hint="eastAsia"/>
                <w:lang w:eastAsia="zh-CN"/>
              </w:rPr>
              <w:t>,</w:t>
            </w:r>
            <w:r w:rsidR="00F3414D">
              <w:rPr>
                <w:lang w:eastAsia="zh-CN"/>
              </w:rPr>
              <w:t xml:space="preserve"> several ENs are removed and some description</w:t>
            </w:r>
            <w:r w:rsidR="006F13E2">
              <w:rPr>
                <w:lang w:eastAsia="zh-CN"/>
              </w:rPr>
              <w:t>s</w:t>
            </w:r>
            <w:r w:rsidR="00F3414D">
              <w:rPr>
                <w:lang w:eastAsia="zh-CN"/>
              </w:rPr>
              <w:t xml:space="preserve"> regarding</w:t>
            </w:r>
            <w:r w:rsidR="00821866">
              <w:rPr>
                <w:lang w:eastAsia="zh-CN"/>
              </w:rPr>
              <w:t xml:space="preserve"> </w:t>
            </w:r>
            <w:r w:rsidR="00F3414D">
              <w:rPr>
                <w:lang w:eastAsia="zh-CN"/>
              </w:rPr>
              <w:t xml:space="preserve">security </w:t>
            </w:r>
            <w:r w:rsidR="006F13E2">
              <w:rPr>
                <w:lang w:eastAsia="zh-CN"/>
              </w:rPr>
              <w:t>are</w:t>
            </w:r>
            <w:r w:rsidR="00F3414D">
              <w:rPr>
                <w:lang w:eastAsia="zh-CN"/>
              </w:rPr>
              <w:t xml:space="preserve"> added.</w:t>
            </w:r>
          </w:p>
          <w:p w14:paraId="708AA7DE" w14:textId="5CB9A2C0" w:rsidR="00A77137" w:rsidRPr="000152CA" w:rsidRDefault="00A77137" w:rsidP="00A77137">
            <w:pPr>
              <w:pStyle w:val="CRCoverPage"/>
              <w:spacing w:afterLines="50"/>
              <w:ind w:left="102"/>
              <w:rPr>
                <w:lang w:eastAsia="zh-CN"/>
              </w:rPr>
            </w:pPr>
            <w:r w:rsidRPr="001A484E">
              <w:rPr>
                <w:highlight w:val="yellow"/>
                <w:lang w:eastAsia="zh-CN"/>
              </w:rPr>
              <w:t xml:space="preserve">Additionally, it is proposed to reflect the conclusions from stage 3, </w:t>
            </w:r>
            <w:r w:rsidRPr="001A484E">
              <w:rPr>
                <w:highlight w:val="yellow"/>
                <w:lang w:eastAsia="zh-CN"/>
              </w:rPr>
              <w:t>TS 24.369</w:t>
            </w:r>
            <w:r w:rsidRPr="001A484E">
              <w:rPr>
                <w:highlight w:val="yellow"/>
                <w:lang w:eastAsia="zh-CN"/>
              </w:rPr>
              <w:t xml:space="preserve">, that the </w:t>
            </w:r>
            <w:r w:rsidRPr="001A484E">
              <w:rPr>
                <w:highlight w:val="yellow"/>
                <w:lang w:eastAsia="zh-CN"/>
              </w:rPr>
              <w:t xml:space="preserve">NAS Status message </w:t>
            </w:r>
            <w:r w:rsidRPr="001A484E">
              <w:rPr>
                <w:highlight w:val="yellow"/>
                <w:lang w:eastAsia="zh-CN"/>
              </w:rPr>
              <w:t xml:space="preserve">is </w:t>
            </w:r>
            <w:r w:rsidR="001A484E" w:rsidRPr="001A484E">
              <w:rPr>
                <w:highlight w:val="yellow"/>
                <w:lang w:eastAsia="zh-CN"/>
              </w:rPr>
              <w:t xml:space="preserve">sent from the </w:t>
            </w:r>
            <w:proofErr w:type="spellStart"/>
            <w:r w:rsidR="001A484E" w:rsidRPr="001A484E">
              <w:rPr>
                <w:highlight w:val="yellow"/>
                <w:lang w:eastAsia="zh-CN"/>
              </w:rPr>
              <w:t>AIoT</w:t>
            </w:r>
            <w:proofErr w:type="spellEnd"/>
            <w:r w:rsidR="001A484E" w:rsidRPr="001A484E">
              <w:rPr>
                <w:highlight w:val="yellow"/>
                <w:lang w:eastAsia="zh-CN"/>
              </w:rPr>
              <w:t xml:space="preserve"> device to the AIOTF </w:t>
            </w:r>
            <w:r w:rsidRPr="001A484E">
              <w:rPr>
                <w:highlight w:val="yellow"/>
                <w:lang w:eastAsia="zh-CN"/>
              </w:rPr>
              <w:t xml:space="preserve">when the NAS Command Request is not </w:t>
            </w:r>
            <w:proofErr w:type="gramStart"/>
            <w:r w:rsidRPr="001A484E">
              <w:rPr>
                <w:highlight w:val="yellow"/>
                <w:lang w:eastAsia="zh-CN"/>
              </w:rPr>
              <w:t>supported</w:t>
            </w:r>
            <w:proofErr w:type="gramEnd"/>
            <w:r w:rsidRPr="001A484E">
              <w:rPr>
                <w:highlight w:val="yellow"/>
                <w:lang w:eastAsia="zh-CN"/>
              </w:rPr>
              <w:t xml:space="preserve"> or the security check has failed</w:t>
            </w:r>
            <w:r w:rsidRPr="001A484E">
              <w:rPr>
                <w:highlight w:val="yellow"/>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427E3" w14:textId="6914BB3B" w:rsidR="00374394" w:rsidRDefault="00B87BB5" w:rsidP="00B87BB5">
            <w:pPr>
              <w:pStyle w:val="CRCoverPage"/>
              <w:spacing w:after="0"/>
              <w:ind w:left="100"/>
              <w:rPr>
                <w:noProof/>
                <w:lang w:eastAsia="zh-CN"/>
              </w:rPr>
            </w:pPr>
            <w:r>
              <w:t>C</w:t>
            </w:r>
            <w:r w:rsidR="002E42BC">
              <w:t>larif</w:t>
            </w:r>
            <w:r>
              <w:t>y</w:t>
            </w:r>
            <w:r w:rsidR="00143CC0">
              <w:t xml:space="preserve"> t</w:t>
            </w:r>
            <w:r w:rsidR="00F3414D">
              <w:rPr>
                <w:rFonts w:cs="Arial"/>
                <w:noProof/>
                <w:lang w:eastAsia="zh-CN"/>
              </w:rPr>
              <w:t>he security for the AIoT messages</w:t>
            </w:r>
            <w:r>
              <w:rPr>
                <w:noProof/>
                <w:lang w:eastAsia="zh-CN"/>
              </w:rPr>
              <w:t xml:space="preserve"> in the command procedure</w:t>
            </w:r>
          </w:p>
          <w:p w14:paraId="31C656EC" w14:textId="7B8AF84B" w:rsidR="00E667B3" w:rsidRDefault="00374394" w:rsidP="00B87BB5">
            <w:pPr>
              <w:pStyle w:val="CRCoverPage"/>
              <w:spacing w:after="0"/>
              <w:ind w:left="100"/>
            </w:pPr>
            <w:r>
              <w:rPr>
                <w:noProof/>
                <w:lang w:eastAsia="zh-CN"/>
              </w:rPr>
              <w:t>Remove related ENs.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76264" w:rsidR="00E667B3" w:rsidRDefault="00022E2B" w:rsidP="00B06BC5">
            <w:pPr>
              <w:pStyle w:val="CRCoverPage"/>
              <w:spacing w:after="0"/>
              <w:ind w:left="100"/>
              <w:rPr>
                <w:noProof/>
                <w:lang w:eastAsia="zh-CN"/>
              </w:rPr>
            </w:pPr>
            <w:r>
              <w:rPr>
                <w:rFonts w:cs="Arial"/>
                <w:noProof/>
                <w:lang w:eastAsia="zh-CN"/>
              </w:rPr>
              <w:t xml:space="preserve">The </w:t>
            </w:r>
            <w:r w:rsidR="009F0DE7">
              <w:rPr>
                <w:rFonts w:cs="Arial"/>
                <w:noProof/>
                <w:lang w:eastAsia="zh-CN"/>
              </w:rPr>
              <w:t xml:space="preserve">security for AIoT messages </w:t>
            </w:r>
            <w:r w:rsidR="00B06BC5">
              <w:rPr>
                <w:rFonts w:cs="Arial"/>
                <w:noProof/>
                <w:lang w:eastAsia="zh-CN"/>
              </w:rPr>
              <w:t xml:space="preserve">in the command procedure </w:t>
            </w:r>
            <w:r w:rsidR="009F0DE7">
              <w:rPr>
                <w:rFonts w:cs="Arial"/>
                <w:noProof/>
                <w:lang w:eastAsia="zh-CN"/>
              </w:rPr>
              <w:t xml:space="preserve">are not described; and </w:t>
            </w:r>
            <w:r w:rsidR="00F3414D">
              <w:rPr>
                <w:rFonts w:cs="Arial"/>
                <w:noProof/>
                <w:lang w:eastAsia="zh-CN"/>
              </w:rPr>
              <w:t>ENs</w:t>
            </w:r>
            <w:r w:rsidR="009F0DE7">
              <w:rPr>
                <w:rFonts w:cs="Arial"/>
                <w:noProof/>
                <w:lang w:eastAsia="zh-CN"/>
              </w:rPr>
              <w:t xml:space="preserve"> exist</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673EB" w:rsidR="001E41F3" w:rsidRDefault="008806D8" w:rsidP="00747E2C">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146F12A2" w14:textId="77777777" w:rsidR="0042724A" w:rsidRPr="0042724A" w:rsidRDefault="0042724A" w:rsidP="00F3560B">
      <w:pPr>
        <w:pStyle w:val="Heading1"/>
        <w:overflowPunct w:val="0"/>
        <w:autoSpaceDE w:val="0"/>
        <w:autoSpaceDN w:val="0"/>
        <w:adjustRightInd w:val="0"/>
        <w:textAlignment w:val="baseline"/>
        <w:rPr>
          <w:lang w:eastAsia="zh-CN"/>
        </w:rPr>
      </w:pPr>
      <w:r w:rsidRPr="0042724A">
        <w:rPr>
          <w:lang w:eastAsia="zh-CN"/>
        </w:rPr>
        <w:t>2</w:t>
      </w:r>
      <w:r w:rsidRPr="0042724A">
        <w:rPr>
          <w:lang w:eastAsia="zh-CN"/>
        </w:rPr>
        <w:tab/>
      </w:r>
      <w:r w:rsidRPr="0042724A">
        <w:rPr>
          <w:rFonts w:eastAsia="Times New Roman"/>
          <w:lang w:eastAsia="en-GB"/>
        </w:rPr>
        <w:t>References</w:t>
      </w:r>
    </w:p>
    <w:p w14:paraId="042A9E42" w14:textId="77777777" w:rsidR="0042724A" w:rsidRPr="0042724A" w:rsidRDefault="0042724A" w:rsidP="0042724A">
      <w:pPr>
        <w:rPr>
          <w:lang w:eastAsia="zh-CN"/>
        </w:rPr>
      </w:pPr>
      <w:r w:rsidRPr="0042724A">
        <w:rPr>
          <w:lang w:eastAsia="zh-CN"/>
        </w:rPr>
        <w:t>The following documents contain provisions which, through reference in this text, constitute provisions of the present document.</w:t>
      </w:r>
    </w:p>
    <w:p w14:paraId="7205EF70" w14:textId="77777777" w:rsidR="0042724A" w:rsidRPr="0042724A" w:rsidRDefault="0042724A" w:rsidP="0042724A">
      <w:pPr>
        <w:rPr>
          <w:lang w:eastAsia="zh-CN"/>
        </w:rPr>
      </w:pPr>
      <w:r w:rsidRPr="0042724A">
        <w:rPr>
          <w:lang w:eastAsia="zh-CN"/>
        </w:rPr>
        <w:t>-</w:t>
      </w:r>
      <w:r w:rsidRPr="0042724A">
        <w:rPr>
          <w:lang w:eastAsia="zh-CN"/>
        </w:rPr>
        <w:tab/>
        <w:t>References are either specific (identified by date of publication, edition number, version number, etc.) or non</w:t>
      </w:r>
      <w:r w:rsidRPr="0042724A">
        <w:rPr>
          <w:lang w:eastAsia="zh-CN"/>
        </w:rPr>
        <w:noBreakHyphen/>
        <w:t>specific.</w:t>
      </w:r>
    </w:p>
    <w:p w14:paraId="68BF94FF" w14:textId="77777777" w:rsidR="0042724A" w:rsidRPr="0042724A" w:rsidRDefault="0042724A" w:rsidP="0042724A">
      <w:pPr>
        <w:rPr>
          <w:lang w:eastAsia="zh-CN"/>
        </w:rPr>
      </w:pPr>
      <w:r w:rsidRPr="0042724A">
        <w:rPr>
          <w:lang w:eastAsia="zh-CN"/>
        </w:rPr>
        <w:t>-</w:t>
      </w:r>
      <w:r w:rsidRPr="0042724A">
        <w:rPr>
          <w:lang w:eastAsia="zh-CN"/>
        </w:rPr>
        <w:tab/>
        <w:t>For a specific reference, subsequent revisions do not apply.</w:t>
      </w:r>
    </w:p>
    <w:p w14:paraId="18C3D77A" w14:textId="77777777" w:rsidR="0042724A" w:rsidRPr="0042724A" w:rsidRDefault="0042724A" w:rsidP="0042724A">
      <w:pPr>
        <w:rPr>
          <w:lang w:eastAsia="zh-CN"/>
        </w:rPr>
      </w:pPr>
      <w:r w:rsidRPr="0042724A">
        <w:rPr>
          <w:lang w:eastAsia="zh-CN"/>
        </w:rPr>
        <w:t>-</w:t>
      </w:r>
      <w:r w:rsidRPr="0042724A">
        <w:rPr>
          <w:lang w:eastAsia="zh-CN"/>
        </w:rPr>
        <w:tab/>
        <w:t>For a non-specific reference, the latest version applies. In the case of a reference to a 3GPP document (including a GSM document), a non-specific reference implicitly refers to the latest version of that document</w:t>
      </w:r>
      <w:r w:rsidRPr="0042724A">
        <w:rPr>
          <w:i/>
          <w:lang w:eastAsia="zh-CN"/>
        </w:rPr>
        <w:t xml:space="preserve"> in the same Release as the present document</w:t>
      </w:r>
      <w:r w:rsidRPr="0042724A">
        <w:rPr>
          <w:lang w:eastAsia="zh-CN"/>
        </w:rPr>
        <w:t>.</w:t>
      </w:r>
    </w:p>
    <w:p w14:paraId="2C2E18D2" w14:textId="77777777" w:rsidR="0042724A" w:rsidRPr="0042724A" w:rsidRDefault="0042724A" w:rsidP="0042724A">
      <w:pPr>
        <w:rPr>
          <w:lang w:eastAsia="zh-CN"/>
        </w:rPr>
      </w:pPr>
      <w:r w:rsidRPr="0042724A">
        <w:rPr>
          <w:lang w:eastAsia="zh-CN"/>
        </w:rPr>
        <w:t>[1]</w:t>
      </w:r>
      <w:r w:rsidRPr="0042724A">
        <w:rPr>
          <w:lang w:eastAsia="zh-CN"/>
        </w:rPr>
        <w:tab/>
        <w:t>3GPP TR 21.905: "Vocabulary for 3GPP Specifications".</w:t>
      </w:r>
    </w:p>
    <w:p w14:paraId="7F7AFE49" w14:textId="77777777" w:rsidR="0042724A" w:rsidRPr="0042724A" w:rsidRDefault="0042724A" w:rsidP="0042724A">
      <w:pPr>
        <w:rPr>
          <w:lang w:eastAsia="zh-CN"/>
        </w:rPr>
      </w:pPr>
      <w:r w:rsidRPr="0042724A">
        <w:rPr>
          <w:rFonts w:hint="eastAsia"/>
          <w:lang w:eastAsia="zh-CN"/>
        </w:rPr>
        <w:t>[</w:t>
      </w:r>
      <w:r w:rsidRPr="0042724A">
        <w:rPr>
          <w:lang w:eastAsia="zh-CN"/>
        </w:rPr>
        <w:t>2]</w:t>
      </w:r>
      <w:r w:rsidRPr="0042724A">
        <w:rPr>
          <w:lang w:eastAsia="zh-CN"/>
        </w:rPr>
        <w:tab/>
        <w:t>3GPP TS 22.369: "Service requirements for Ambient power-enabled IoT".</w:t>
      </w:r>
    </w:p>
    <w:p w14:paraId="2C7A3A18" w14:textId="77777777" w:rsidR="0042724A" w:rsidRPr="0042724A" w:rsidRDefault="0042724A" w:rsidP="0042724A">
      <w:pPr>
        <w:rPr>
          <w:lang w:eastAsia="zh-CN"/>
        </w:rPr>
      </w:pPr>
      <w:r w:rsidRPr="0042724A">
        <w:rPr>
          <w:lang w:eastAsia="zh-CN"/>
        </w:rPr>
        <w:t>[3]</w:t>
      </w:r>
      <w:r w:rsidRPr="0042724A">
        <w:rPr>
          <w:lang w:eastAsia="zh-CN"/>
        </w:rPr>
        <w:tab/>
        <w:t>3GPP TS 23.501: "System Architecture for the 5G System (5GS); Stage 2".</w:t>
      </w:r>
    </w:p>
    <w:p w14:paraId="6813830F" w14:textId="77777777" w:rsidR="0042724A" w:rsidRPr="0042724A" w:rsidRDefault="0042724A" w:rsidP="0042724A">
      <w:pPr>
        <w:rPr>
          <w:lang w:eastAsia="zh-CN"/>
        </w:rPr>
      </w:pPr>
      <w:r w:rsidRPr="0042724A">
        <w:rPr>
          <w:lang w:eastAsia="zh-CN"/>
        </w:rPr>
        <w:t>[4]</w:t>
      </w:r>
      <w:r w:rsidRPr="0042724A">
        <w:rPr>
          <w:lang w:eastAsia="zh-CN"/>
        </w:rPr>
        <w:tab/>
        <w:t>3GPP TS 23.502: "Procedures for the 5G System; Stage 2".</w:t>
      </w:r>
    </w:p>
    <w:p w14:paraId="4F97B635" w14:textId="77777777" w:rsidR="0042724A" w:rsidRPr="0042724A" w:rsidRDefault="0042724A" w:rsidP="0042724A">
      <w:pPr>
        <w:rPr>
          <w:lang w:eastAsia="zh-CN"/>
        </w:rPr>
      </w:pPr>
      <w:r w:rsidRPr="0042724A">
        <w:rPr>
          <w:rFonts w:hint="eastAsia"/>
          <w:lang w:eastAsia="zh-CN"/>
        </w:rPr>
        <w:t>[</w:t>
      </w:r>
      <w:r w:rsidRPr="0042724A">
        <w:rPr>
          <w:lang w:eastAsia="zh-CN"/>
        </w:rPr>
        <w:t>5]</w:t>
      </w:r>
      <w:r w:rsidRPr="0042724A">
        <w:rPr>
          <w:lang w:eastAsia="zh-CN"/>
        </w:rPr>
        <w:tab/>
        <w:t>3GPP TS 38.300: "NR; Overall description; Stage-2".</w:t>
      </w:r>
    </w:p>
    <w:p w14:paraId="0A35EE57" w14:textId="77777777" w:rsidR="0042724A" w:rsidRPr="0042724A" w:rsidRDefault="0042724A" w:rsidP="0042724A">
      <w:pPr>
        <w:rPr>
          <w:lang w:eastAsia="zh-CN"/>
        </w:rPr>
      </w:pPr>
      <w:r w:rsidRPr="0042724A">
        <w:rPr>
          <w:lang w:eastAsia="zh-CN"/>
        </w:rPr>
        <w:t>[6]</w:t>
      </w:r>
      <w:r w:rsidRPr="0042724A">
        <w:rPr>
          <w:lang w:eastAsia="zh-CN"/>
        </w:rPr>
        <w:tab/>
        <w:t>3GPP TS 23.003: "Numbering, Addressing and Identification".</w:t>
      </w:r>
    </w:p>
    <w:p w14:paraId="52054656" w14:textId="77777777" w:rsidR="0042724A" w:rsidRPr="0042724A" w:rsidRDefault="0042724A" w:rsidP="0042724A">
      <w:pPr>
        <w:rPr>
          <w:lang w:eastAsia="zh-CN"/>
        </w:rPr>
      </w:pPr>
      <w:r w:rsidRPr="0042724A">
        <w:rPr>
          <w:lang w:eastAsia="zh-CN"/>
        </w:rPr>
        <w:t>[7]</w:t>
      </w:r>
      <w:r w:rsidRPr="0042724A">
        <w:rPr>
          <w:lang w:eastAsia="zh-CN"/>
        </w:rPr>
        <w:tab/>
      </w:r>
      <w:r w:rsidRPr="0042724A">
        <w:rPr>
          <w:rFonts w:hint="eastAsia"/>
          <w:lang w:eastAsia="zh-CN"/>
        </w:rPr>
        <w:t>GS</w:t>
      </w:r>
      <w:r w:rsidRPr="0042724A">
        <w:rPr>
          <w:lang w:eastAsia="zh-CN"/>
        </w:rPr>
        <w:t>1 TDS </w:t>
      </w:r>
      <w:r w:rsidRPr="0042724A">
        <w:rPr>
          <w:rFonts w:hint="eastAsia"/>
          <w:lang w:eastAsia="zh-CN"/>
        </w:rPr>
        <w:t>Release</w:t>
      </w:r>
      <w:r w:rsidRPr="0042724A">
        <w:rPr>
          <w:lang w:eastAsia="zh-CN"/>
        </w:rPr>
        <w:t> 2</w:t>
      </w:r>
      <w:r w:rsidRPr="0042724A">
        <w:rPr>
          <w:rFonts w:hint="eastAsia"/>
          <w:lang w:eastAsia="zh-CN"/>
        </w:rPr>
        <w:t>.</w:t>
      </w:r>
      <w:r w:rsidRPr="0042724A">
        <w:rPr>
          <w:lang w:eastAsia="zh-CN"/>
        </w:rPr>
        <w:t>1</w:t>
      </w:r>
      <w:r w:rsidRPr="0042724A">
        <w:rPr>
          <w:rFonts w:hint="eastAsia"/>
          <w:lang w:eastAsia="zh-CN"/>
        </w:rPr>
        <w:t>:</w:t>
      </w:r>
      <w:r w:rsidRPr="0042724A">
        <w:rPr>
          <w:lang w:eastAsia="zh-CN"/>
        </w:rPr>
        <w:t xml:space="preserve"> "EPC Tag Data Standard".</w:t>
      </w:r>
    </w:p>
    <w:p w14:paraId="2F683D11" w14:textId="77777777" w:rsidR="0042724A" w:rsidRPr="0042724A" w:rsidRDefault="0042724A" w:rsidP="0042724A">
      <w:pPr>
        <w:rPr>
          <w:lang w:eastAsia="zh-CN"/>
        </w:rPr>
      </w:pPr>
      <w:r w:rsidRPr="0042724A">
        <w:rPr>
          <w:lang w:eastAsia="zh-CN"/>
        </w:rPr>
        <w:t>[8]</w:t>
      </w:r>
      <w:r w:rsidRPr="0042724A">
        <w:rPr>
          <w:lang w:eastAsia="zh-CN"/>
        </w:rPr>
        <w:tab/>
        <w:t>3GPP TS 33.501: "Security architecture and procedures for 5G system".</w:t>
      </w:r>
    </w:p>
    <w:p w14:paraId="4CFB7743" w14:textId="77777777" w:rsidR="0042724A" w:rsidRPr="0042724A" w:rsidRDefault="0042724A" w:rsidP="0042724A">
      <w:pPr>
        <w:rPr>
          <w:lang w:eastAsia="zh-CN"/>
        </w:rPr>
      </w:pPr>
      <w:r w:rsidRPr="0042724A">
        <w:rPr>
          <w:lang w:eastAsia="zh-CN"/>
        </w:rPr>
        <w:t>[9]</w:t>
      </w:r>
      <w:r w:rsidRPr="0042724A">
        <w:rPr>
          <w:lang w:eastAsia="zh-CN"/>
        </w:rPr>
        <w:tab/>
        <w:t>3GPP TS 33.369: "Security aspects of ambient IoT services in 5G".</w:t>
      </w:r>
    </w:p>
    <w:p w14:paraId="661B271F" w14:textId="77777777" w:rsidR="0042724A" w:rsidRPr="0042724A" w:rsidRDefault="0042724A" w:rsidP="0042724A">
      <w:pPr>
        <w:rPr>
          <w:lang w:eastAsia="zh-CN"/>
        </w:rPr>
      </w:pPr>
      <w:r w:rsidRPr="0042724A">
        <w:rPr>
          <w:lang w:eastAsia="zh-CN"/>
        </w:rPr>
        <w:t>[10]</w:t>
      </w:r>
      <w:r w:rsidRPr="0042724A">
        <w:rPr>
          <w:lang w:eastAsia="zh-CN"/>
        </w:rPr>
        <w:tab/>
        <w:t>3GPP TS 38.413: "NG Application Protocol (NGAP)".</w:t>
      </w:r>
    </w:p>
    <w:p w14:paraId="3AB8ABAD" w14:textId="77777777" w:rsidR="0042724A" w:rsidRPr="0042724A" w:rsidRDefault="0042724A" w:rsidP="0042724A">
      <w:pPr>
        <w:rPr>
          <w:lang w:eastAsia="zh-CN"/>
        </w:rPr>
      </w:pPr>
      <w:r w:rsidRPr="0042724A">
        <w:rPr>
          <w:rFonts w:hint="eastAsia"/>
          <w:lang w:eastAsia="zh-CN"/>
        </w:rPr>
        <w:t>[</w:t>
      </w:r>
      <w:r w:rsidRPr="0042724A">
        <w:rPr>
          <w:lang w:eastAsia="zh-CN"/>
        </w:rPr>
        <w:t>11]</w:t>
      </w:r>
      <w:r w:rsidRPr="0042724A">
        <w:rPr>
          <w:lang w:eastAsia="zh-CN"/>
        </w:rPr>
        <w:tab/>
        <w:t>3GPP TS 38.391: "Ambient IoT Medium Access Control Protocol specification".</w:t>
      </w:r>
    </w:p>
    <w:p w14:paraId="599ED666" w14:textId="77777777" w:rsidR="0042724A" w:rsidRDefault="0042724A" w:rsidP="0042724A">
      <w:pPr>
        <w:rPr>
          <w:ins w:id="5" w:author="Lenovo1" w:date="2025-11-07T17:20:00Z" w16du:dateUtc="2025-11-07T16:20:00Z"/>
          <w:lang w:eastAsia="zh-CN"/>
        </w:rPr>
      </w:pPr>
      <w:bookmarkStart w:id="6" w:name="definitions"/>
      <w:bookmarkStart w:id="7" w:name="_CR3"/>
      <w:bookmarkEnd w:id="6"/>
      <w:bookmarkEnd w:id="7"/>
      <w:r w:rsidRPr="0042724A">
        <w:rPr>
          <w:rFonts w:hint="eastAsia"/>
          <w:lang w:eastAsia="zh-CN"/>
        </w:rPr>
        <w:t>[</w:t>
      </w:r>
      <w:r w:rsidRPr="0042724A">
        <w:rPr>
          <w:lang w:eastAsia="zh-CN"/>
        </w:rPr>
        <w:t>12]</w:t>
      </w:r>
      <w:r w:rsidRPr="0042724A">
        <w:rPr>
          <w:lang w:eastAsia="zh-CN"/>
        </w:rPr>
        <w:tab/>
        <w:t>3GPP TS 23.032: "Universal Geographical Area Description (GAD)".</w:t>
      </w:r>
    </w:p>
    <w:p w14:paraId="35B15375" w14:textId="6493F9EA" w:rsidR="00383C4D" w:rsidRDefault="0042724A" w:rsidP="00383C4D">
      <w:pPr>
        <w:rPr>
          <w:lang w:eastAsia="zh-CN"/>
        </w:rPr>
      </w:pPr>
      <w:ins w:id="8" w:author="Lenovo1" w:date="2025-11-07T17:20:00Z" w16du:dateUtc="2025-11-07T16:20:00Z">
        <w:r w:rsidRPr="0042724A">
          <w:rPr>
            <w:lang w:eastAsia="zh-CN"/>
          </w:rPr>
          <w:t>[XX]</w:t>
        </w:r>
        <w:r w:rsidRPr="0042724A">
          <w:rPr>
            <w:lang w:eastAsia="zh-CN"/>
          </w:rPr>
          <w:tab/>
          <w:t>3GPP TS 24.369: "Ambient IoT Non-Access-Stratum (</w:t>
        </w:r>
        <w:proofErr w:type="spellStart"/>
        <w:r w:rsidRPr="0042724A">
          <w:rPr>
            <w:lang w:eastAsia="zh-CN"/>
          </w:rPr>
          <w:t>AIoT</w:t>
        </w:r>
        <w:proofErr w:type="spellEnd"/>
        <w:r w:rsidRPr="0042724A">
          <w:rPr>
            <w:lang w:eastAsia="zh-CN"/>
          </w:rPr>
          <w:t xml:space="preserve"> NAS) protocol for 5G System (5GS); Stage 3".</w:t>
        </w:r>
      </w:ins>
    </w:p>
    <w:p w14:paraId="53C70E89" w14:textId="77777777" w:rsidR="00AA5CA8" w:rsidRDefault="00AA5CA8" w:rsidP="00383C4D">
      <w:pPr>
        <w:rPr>
          <w:lang w:eastAsia="zh-CN"/>
        </w:rPr>
      </w:pPr>
    </w:p>
    <w:p w14:paraId="50143EF5" w14:textId="7D85863A" w:rsidR="00383C4D" w:rsidRPr="002800F7" w:rsidRDefault="00383C4D" w:rsidP="00383C4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6EA4BE85" w14:textId="04EDE686" w:rsidR="00227F4E" w:rsidRDefault="00227F4E" w:rsidP="00227F4E">
      <w:pPr>
        <w:pStyle w:val="Heading3"/>
        <w:rPr>
          <w:lang w:eastAsia="zh-CN"/>
        </w:rPr>
      </w:pPr>
      <w:r>
        <w:rPr>
          <w:lang w:eastAsia="zh-CN"/>
        </w:rPr>
        <w:t>6.2.3</w:t>
      </w:r>
      <w:r>
        <w:rPr>
          <w:lang w:eastAsia="zh-CN"/>
        </w:rPr>
        <w:tab/>
        <w:t>Command</w:t>
      </w:r>
      <w:r w:rsidRPr="00B17FF4">
        <w:rPr>
          <w:lang w:eastAsia="zh-CN"/>
        </w:rPr>
        <w:t xml:space="preserve"> </w:t>
      </w:r>
      <w:r>
        <w:rPr>
          <w:lang w:eastAsia="zh-CN"/>
        </w:rPr>
        <w:t>Procedure</w:t>
      </w:r>
    </w:p>
    <w:p w14:paraId="412DF079" w14:textId="77777777" w:rsidR="00227F4E" w:rsidRDefault="00227F4E" w:rsidP="00227F4E">
      <w:pPr>
        <w:rPr>
          <w:lang w:val="en-US" w:eastAsia="zh-CN"/>
        </w:rPr>
      </w:pPr>
      <w:r>
        <w:rPr>
          <w:lang w:val="en-US" w:eastAsia="zh-CN"/>
        </w:rPr>
        <w:t>Figure 6.2.3-1 depicts the command procedure.</w:t>
      </w:r>
    </w:p>
    <w:p w14:paraId="1A6F2B0D" w14:textId="77777777" w:rsidR="00227F4E" w:rsidRPr="008030A0" w:rsidRDefault="00227F4E" w:rsidP="00227F4E">
      <w:r>
        <w:t>The procedure focuses on the messages and parameters used for the communication between AIOTF and NG-RAN regardless of the path to access NG-RAN, see clause 4.2.2.1. The handling of the different communication paths is described in clause 6.2.4.</w:t>
      </w:r>
    </w:p>
    <w:p w14:paraId="35D34413" w14:textId="77777777" w:rsidR="00227F4E" w:rsidRPr="00442A02" w:rsidRDefault="00227F4E" w:rsidP="00227F4E">
      <w:pPr>
        <w:pStyle w:val="TH"/>
        <w:rPr>
          <w:rFonts w:eastAsia="宋体"/>
        </w:rPr>
      </w:pPr>
      <w:r w:rsidRPr="00442A02">
        <w:object w:dxaOrig="9880" w:dyaOrig="8870" w14:anchorId="699AB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3.15pt" o:ole="">
            <v:imagedata r:id="rId13" o:title=""/>
          </v:shape>
          <o:OLEObject Type="Embed" ProgID="Visio.Drawing.15" ShapeID="_x0000_i1025" DrawAspect="Content" ObjectID="_1824041763" r:id="rId14"/>
        </w:object>
      </w:r>
    </w:p>
    <w:p w14:paraId="04E76925" w14:textId="77777777" w:rsidR="00227F4E" w:rsidRPr="00424F79" w:rsidRDefault="00227F4E" w:rsidP="00227F4E">
      <w:pPr>
        <w:pStyle w:val="TF"/>
        <w:rPr>
          <w:lang w:eastAsia="zh-CN"/>
        </w:rPr>
      </w:pPr>
      <w:bookmarkStart w:id="9" w:name="_CRFigure6_2_31"/>
      <w:r w:rsidRPr="00424F79">
        <w:rPr>
          <w:lang w:eastAsia="zh-CN"/>
        </w:rPr>
        <w:t xml:space="preserve">Figure </w:t>
      </w:r>
      <w:bookmarkEnd w:id="9"/>
      <w:r w:rsidRPr="00424F79">
        <w:rPr>
          <w:lang w:eastAsia="zh-CN"/>
        </w:rPr>
        <w:t>6.</w:t>
      </w:r>
      <w:r>
        <w:rPr>
          <w:lang w:eastAsia="zh-CN"/>
        </w:rPr>
        <w:t>2.</w:t>
      </w:r>
      <w:r w:rsidRPr="00424F79">
        <w:rPr>
          <w:lang w:eastAsia="zh-CN"/>
        </w:rPr>
        <w:t>3-1: Command Procedure</w:t>
      </w:r>
    </w:p>
    <w:p w14:paraId="3CB9548F" w14:textId="77777777" w:rsidR="00227F4E" w:rsidRDefault="00227F4E" w:rsidP="00227F4E">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CEDBA8E" w14:textId="77777777" w:rsidR="00227F4E" w:rsidRPr="00B458BB" w:rsidRDefault="00227F4E" w:rsidP="00227F4E">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371AB3CD" w14:textId="77777777" w:rsidR="00227F4E" w:rsidRPr="00E67422" w:rsidRDefault="00227F4E" w:rsidP="00227F4E">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16708DA0" w14:textId="77777777" w:rsidR="00227F4E" w:rsidRDefault="00227F4E" w:rsidP="00227F4E">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76F5F7E8" w14:textId="77777777" w:rsidR="00227F4E" w:rsidRDefault="00227F4E" w:rsidP="00227F4E">
      <w:pPr>
        <w:pStyle w:val="B1"/>
      </w:pPr>
      <w:r>
        <w:t>2.</w:t>
      </w:r>
      <w:r>
        <w:tab/>
        <w:t>Step 2 of the Inventory Procedure specified in clause 6.2.2 is performed for External Target Area information processing and AIOTF selection with the following clarifications:</w:t>
      </w:r>
    </w:p>
    <w:p w14:paraId="553475BE" w14:textId="77777777" w:rsidR="00227F4E" w:rsidRDefault="00227F4E" w:rsidP="00227F4E">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5895DA9B" w14:textId="77777777" w:rsidR="00227F4E" w:rsidRDefault="00227F4E" w:rsidP="00227F4E">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r>
        <w:t>, [location information requested]) message to the selected AIOTF(s).</w:t>
      </w:r>
    </w:p>
    <w:p w14:paraId="07F04B52" w14:textId="77777777" w:rsidR="00227F4E" w:rsidRDefault="00227F4E" w:rsidP="00227F4E">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2886488E" w14:textId="77777777" w:rsidR="00227F4E" w:rsidRDefault="00227F4E" w:rsidP="00227F4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429A392A" w14:textId="77777777" w:rsidR="00227F4E" w:rsidRDefault="00227F4E" w:rsidP="00227F4E">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318FE856" w14:textId="77777777" w:rsidR="00227F4E" w:rsidRDefault="00227F4E" w:rsidP="00227F4E">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w:t>
      </w:r>
      <w:proofErr w:type="spellStart"/>
      <w:r>
        <w:t>AIoT</w:t>
      </w:r>
      <w:proofErr w:type="spellEnd"/>
      <w:r>
        <w:t xml:space="preserve"> service operation request.</w:t>
      </w:r>
    </w:p>
    <w:p w14:paraId="78D0EA2E" w14:textId="77777777" w:rsidR="00227F4E" w:rsidRDefault="00227F4E" w:rsidP="00227F4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1B4D6BC" w14:textId="77777777" w:rsidR="00227F4E" w:rsidRPr="00B0564A" w:rsidRDefault="00227F4E" w:rsidP="00227F4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119E8CB1" w14:textId="77777777" w:rsidR="00227F4E" w:rsidRDefault="00227F4E" w:rsidP="00227F4E">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0A882418" w14:textId="77777777" w:rsidR="00227F4E" w:rsidRDefault="00227F4E" w:rsidP="00227F4E">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23DD6345" w14:textId="77777777" w:rsidR="00227F4E" w:rsidRDefault="00227F4E" w:rsidP="00227F4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F360A88" w14:textId="77777777" w:rsidR="00227F4E" w:rsidRPr="000A0C14" w:rsidRDefault="00227F4E" w:rsidP="00227F4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73EF3A6" w14:textId="77777777" w:rsidR="00227F4E" w:rsidRPr="00E8129C" w:rsidRDefault="00227F4E" w:rsidP="00227F4E">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2516050B" w14:textId="28CE7E4E" w:rsidR="00227F4E" w:rsidRPr="00424F79" w:rsidRDefault="00227F4E" w:rsidP="00227F4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del w:id="10" w:author="ZTEr01" w:date="2025-10-14T15:18:00Z">
        <w:r w:rsidRPr="00D42593" w:rsidDel="00B06BC5">
          <w:delText xml:space="preserve">validates </w:delText>
        </w:r>
      </w:del>
      <w:ins w:id="11" w:author="ZTEr01" w:date="2025-10-14T15:18:00Z">
        <w:r w:rsidR="00B06BC5" w:rsidRPr="00D42593">
          <w:t>authenticates</w:t>
        </w:r>
        <w:r w:rsidR="00B06BC5" w:rsidRPr="00976108">
          <w:t xml:space="preserve"> </w:t>
        </w:r>
      </w:ins>
      <w:r w:rsidRPr="00976108">
        <w:t xml:space="preserve">the </w:t>
      </w:r>
      <w:del w:id="12" w:author="ZTE" w:date="2025-10-16T11:04:00Z">
        <w:r w:rsidRPr="00976108" w:rsidDel="00D42593">
          <w:delText>results</w:delText>
        </w:r>
        <w:r w:rsidRPr="00976108" w:rsidDel="00D42593">
          <w:rPr>
            <w:rFonts w:hint="eastAsia"/>
            <w:lang w:eastAsia="zh-CN"/>
          </w:rPr>
          <w:delText xml:space="preserve"> </w:delText>
        </w:r>
      </w:del>
      <w:proofErr w:type="spellStart"/>
      <w:ins w:id="13" w:author="ZTE" w:date="2025-10-16T11:04:00Z">
        <w:r w:rsidR="00D42593">
          <w:t>AIoT</w:t>
        </w:r>
        <w:proofErr w:type="spellEnd"/>
        <w:r w:rsidR="00D42593">
          <w:t xml:space="preserve"> Devices</w:t>
        </w:r>
        <w:r w:rsidR="00D42593" w:rsidRPr="00976108">
          <w:rPr>
            <w:rFonts w:hint="eastAsia"/>
            <w:lang w:eastAsia="zh-CN"/>
          </w:rPr>
          <w:t xml:space="preserve"> </w:t>
        </w:r>
      </w:ins>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proofErr w:type="gramStart"/>
      <w:r w:rsidRPr="00976108">
        <w:rPr>
          <w:rFonts w:hint="eastAsia"/>
          <w:lang w:val="sv-SE" w:eastAsia="zh-CN"/>
        </w:rPr>
        <w:t>]</w:t>
      </w:r>
      <w:r w:rsidRPr="00976108">
        <w:t>, and</w:t>
      </w:r>
      <w:proofErr w:type="gramEnd"/>
      <w:r w:rsidRPr="00976108">
        <w:t xml:space="preserve">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58CC3363" w14:textId="77777777" w:rsidR="00227F4E" w:rsidRDefault="00227F4E" w:rsidP="00227F4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CDC463E" w14:textId="77777777" w:rsidR="00227F4E" w:rsidRDefault="00227F4E" w:rsidP="00227F4E">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97F73DF" w14:textId="77777777" w:rsidR="00227F4E" w:rsidRDefault="00227F4E" w:rsidP="00227F4E">
      <w:pPr>
        <w:pStyle w:val="B1"/>
        <w:rPr>
          <w:ins w:id="14" w:author="ZTE" w:date="2025-09-17T10:32:00Z"/>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2BB53212" w14:textId="2D8AFDDD" w:rsidR="00227F4E" w:rsidRDefault="00227F4E" w:rsidP="00227F4E">
      <w:pPr>
        <w:pStyle w:val="B1"/>
        <w:rPr>
          <w:lang w:eastAsia="zh-CN"/>
        </w:rPr>
      </w:pPr>
      <w:ins w:id="15" w:author="ZTE" w:date="2025-09-17T10:32:00Z">
        <w:r w:rsidRPr="0027374A">
          <w:rPr>
            <w:lang w:eastAsia="zh-CN"/>
          </w:rPr>
          <w:tab/>
          <w:t xml:space="preserve">The </w:t>
        </w:r>
        <w:r>
          <w:rPr>
            <w:lang w:eastAsia="zh-CN"/>
          </w:rPr>
          <w:t xml:space="preserve">protection of the </w:t>
        </w:r>
        <w:r>
          <w:t>NAS Command Request message is specified</w:t>
        </w:r>
        <w:r w:rsidRPr="0027374A">
          <w:rPr>
            <w:lang w:eastAsia="zh-CN"/>
          </w:rPr>
          <w:t xml:space="preserve"> in clause</w:t>
        </w:r>
        <w:r w:rsidRPr="0027374A">
          <w:t> </w:t>
        </w:r>
        <w:r>
          <w:t>5.3 of TS 33.369 [</w:t>
        </w:r>
      </w:ins>
      <w:ins w:id="16" w:author="ZTE" w:date="2025-09-17T10:33:00Z">
        <w:r w:rsidR="00CD068A">
          <w:t>9</w:t>
        </w:r>
      </w:ins>
      <w:ins w:id="17" w:author="ZTE" w:date="2025-09-17T10:32:00Z">
        <w:r>
          <w:t>]</w:t>
        </w:r>
        <w:r>
          <w:rPr>
            <w:lang w:eastAsia="zh-CN"/>
          </w:rPr>
          <w:t>.</w:t>
        </w:r>
      </w:ins>
    </w:p>
    <w:p w14:paraId="498CE018" w14:textId="77777777" w:rsidR="00227F4E" w:rsidRDefault="00227F4E" w:rsidP="00227F4E">
      <w:pPr>
        <w:pStyle w:val="NO"/>
      </w:pPr>
      <w:r w:rsidRPr="000A0C14">
        <w:rPr>
          <w:rFonts w:hint="eastAsia"/>
        </w:rPr>
        <w:t>N</w:t>
      </w:r>
      <w:r w:rsidRPr="000A0C14">
        <w:t>OTE:</w:t>
      </w:r>
      <w:r w:rsidRPr="00E03FE5">
        <w:tab/>
        <w:t>Command Request(s) can be sent to NG-RAN when inventory procedure is ongoing.</w:t>
      </w:r>
    </w:p>
    <w:p w14:paraId="3C7DC765" w14:textId="1CC85507" w:rsidR="00227F4E" w:rsidDel="00227F4E" w:rsidRDefault="00227F4E" w:rsidP="00227F4E">
      <w:pPr>
        <w:pStyle w:val="EditorsNote"/>
        <w:rPr>
          <w:del w:id="18" w:author="ZTE" w:date="2025-09-17T10:32:00Z"/>
        </w:rPr>
      </w:pPr>
      <w:del w:id="19" w:author="ZTE" w:date="2025-09-17T10:32:00Z">
        <w:r w:rsidDel="00227F4E">
          <w:delText>Editor's note:</w:delText>
        </w:r>
        <w:r w:rsidDel="00227F4E">
          <w:tab/>
          <w:delText>Additional information included in the NAS Command Request for security will be determined and aligned with SA WG3.</w:delText>
        </w:r>
      </w:del>
    </w:p>
    <w:p w14:paraId="40573CE4" w14:textId="77777777" w:rsidR="00227F4E" w:rsidRDefault="00227F4E" w:rsidP="00227F4E">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DC7D071" w14:textId="5242B93F" w:rsidR="00227F4E" w:rsidRDefault="00227F4E" w:rsidP="00227F4E">
      <w:pPr>
        <w:pStyle w:val="B1"/>
        <w:rPr>
          <w:ins w:id="20" w:author="ZTE" w:date="2025-09-17T10:32:00Z"/>
          <w:lang w:eastAsia="zh-CN"/>
        </w:rPr>
      </w:pPr>
      <w:r>
        <w:t>10.</w:t>
      </w:r>
      <w:r>
        <w:tab/>
        <w:t xml:space="preserve">The </w:t>
      </w:r>
      <w:proofErr w:type="spellStart"/>
      <w:r>
        <w:t>AIoT</w:t>
      </w:r>
      <w:proofErr w:type="spellEnd"/>
      <w:r>
        <w:t xml:space="preserve"> </w:t>
      </w:r>
      <w:r>
        <w:rPr>
          <w:rFonts w:hint="eastAsia"/>
          <w:lang w:eastAsia="zh-CN"/>
        </w:rPr>
        <w:t>D</w:t>
      </w:r>
      <w:r>
        <w:t xml:space="preserve">evice </w:t>
      </w:r>
      <w:ins w:id="21" w:author="Lenovo1" w:date="2025-10-27T16:48:00Z" w16du:dateUtc="2025-10-27T15:48:00Z">
        <w:r w:rsidR="007E7118" w:rsidRPr="001A484E">
          <w:rPr>
            <w:highlight w:val="yellow"/>
          </w:rPr>
          <w:t xml:space="preserve">performs </w:t>
        </w:r>
      </w:ins>
      <w:ins w:id="22" w:author="Lenovo1" w:date="2025-10-27T16:50:00Z" w16du:dateUtc="2025-10-27T15:50:00Z">
        <w:r w:rsidR="00A211E6" w:rsidRPr="001A484E">
          <w:rPr>
            <w:highlight w:val="yellow"/>
          </w:rPr>
          <w:t xml:space="preserve">security check </w:t>
        </w:r>
        <w:r w:rsidR="00BD6DD3" w:rsidRPr="001A484E">
          <w:rPr>
            <w:highlight w:val="yellow"/>
          </w:rPr>
          <w:t>of the received NAS Command Request and</w:t>
        </w:r>
        <w:r w:rsidR="00BD6DD3">
          <w:t xml:space="preserve"> </w:t>
        </w:r>
      </w:ins>
      <w:r>
        <w:t>sends the AS D2R message (</w:t>
      </w:r>
      <w:ins w:id="23" w:author="Lenovo1" w:date="2025-10-27T16:51:00Z" w16du:dateUtc="2025-10-27T15:51:00Z">
        <w:r w:rsidR="00B12BF0" w:rsidRPr="001A484E">
          <w:rPr>
            <w:highlight w:val="yellow"/>
            <w:rPrChange w:id="24" w:author="Lenovo1" w:date="2025-11-07T17:12:00Z" w16du:dateUtc="2025-11-07T16:12:00Z">
              <w:rPr/>
            </w:rPrChange>
          </w:rPr>
          <w:t>including</w:t>
        </w:r>
        <w:r w:rsidR="00B12BF0">
          <w:t xml:space="preserve"> </w:t>
        </w:r>
      </w:ins>
      <w:r>
        <w:t xml:space="preserve">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w:t>
      </w:r>
      <w:ins w:id="25" w:author="Lenovo1" w:date="2025-10-27T16:52:00Z" w16du:dateUtc="2025-10-27T15:52:00Z">
        <w:r w:rsidR="00CC63AE" w:rsidRPr="001A484E">
          <w:rPr>
            <w:highlight w:val="yellow"/>
            <w:lang w:eastAsia="zh-CN"/>
            <w:rPrChange w:id="26" w:author="Lenovo1" w:date="2025-11-07T17:12:00Z" w16du:dateUtc="2025-11-07T16:12:00Z">
              <w:rPr>
                <w:lang w:eastAsia="zh-CN"/>
              </w:rPr>
            </w:rPrChange>
          </w:rPr>
          <w:t xml:space="preserve">either </w:t>
        </w:r>
      </w:ins>
      <w:ins w:id="27" w:author="Lenovo1" w:date="2025-10-27T16:55:00Z" w16du:dateUtc="2025-10-27T15:55:00Z">
        <w:r w:rsidR="007D62C9" w:rsidRPr="001A484E">
          <w:rPr>
            <w:highlight w:val="yellow"/>
            <w:lang w:eastAsia="zh-CN"/>
            <w:rPrChange w:id="28" w:author="Lenovo1" w:date="2025-11-07T17:12:00Z" w16du:dateUtc="2025-11-07T16:12:00Z">
              <w:rPr>
                <w:lang w:eastAsia="zh-CN"/>
              </w:rPr>
            </w:rPrChange>
          </w:rPr>
          <w:t>a)</w:t>
        </w:r>
        <w:r w:rsidR="007D62C9">
          <w:rPr>
            <w:lang w:eastAsia="zh-CN"/>
          </w:rPr>
          <w:t xml:space="preserve"> </w:t>
        </w:r>
      </w:ins>
      <w:r w:rsidRPr="00AB6000">
        <w:rPr>
          <w:rFonts w:hint="eastAsia"/>
          <w:lang w:eastAsia="zh-CN"/>
        </w:rPr>
        <w:t xml:space="preserve">the </w:t>
      </w:r>
      <w:proofErr w:type="spellStart"/>
      <w:r>
        <w:rPr>
          <w:rFonts w:hint="eastAsia"/>
          <w:lang w:eastAsia="zh-CN"/>
        </w:rPr>
        <w:t>AIoT</w:t>
      </w:r>
      <w:proofErr w:type="spellEnd"/>
      <w:r>
        <w:rPr>
          <w:rFonts w:hint="eastAsia"/>
          <w:lang w:eastAsia="zh-CN"/>
        </w:rPr>
        <w:t xml:space="preserve"> data</w:t>
      </w:r>
      <w:ins w:id="29" w:author="Lenovo1" w:date="2025-10-27T16:53:00Z" w16du:dateUtc="2025-10-27T15:53:00Z">
        <w:r w:rsidR="00AA5A93">
          <w:rPr>
            <w:lang w:eastAsia="zh-CN"/>
          </w:rPr>
          <w:t xml:space="preserve"> </w:t>
        </w:r>
        <w:r w:rsidR="00AA5A93" w:rsidRPr="001A484E">
          <w:rPr>
            <w:highlight w:val="yellow"/>
            <w:lang w:eastAsia="zh-CN"/>
            <w:rPrChange w:id="30" w:author="Lenovo1" w:date="2025-11-07T17:12:00Z" w16du:dateUtc="2025-11-07T16:12:00Z">
              <w:rPr>
                <w:lang w:eastAsia="zh-CN"/>
              </w:rPr>
            </w:rPrChange>
          </w:rPr>
          <w:t xml:space="preserve">when the </w:t>
        </w:r>
      </w:ins>
      <w:ins w:id="31" w:author="Lenovo1" w:date="2025-10-27T16:54:00Z" w16du:dateUtc="2025-10-27T15:54:00Z">
        <w:r w:rsidR="00AA5A93" w:rsidRPr="001A484E">
          <w:rPr>
            <w:highlight w:val="yellow"/>
            <w:rPrChange w:id="32" w:author="Lenovo1" w:date="2025-11-07T17:12:00Z" w16du:dateUtc="2025-11-07T16:12:00Z">
              <w:rPr/>
            </w:rPrChange>
          </w:rPr>
          <w:t>NAS Command Request</w:t>
        </w:r>
      </w:ins>
      <w:ins w:id="33" w:author="Lenovo1" w:date="2025-10-27T16:52:00Z" w16du:dateUtc="2025-10-27T15:52:00Z">
        <w:r w:rsidR="00CC63AE" w:rsidRPr="001A484E">
          <w:rPr>
            <w:highlight w:val="yellow"/>
            <w:lang w:eastAsia="zh-CN"/>
            <w:rPrChange w:id="34" w:author="Lenovo1" w:date="2025-11-07T17:12:00Z" w16du:dateUtc="2025-11-07T16:12:00Z">
              <w:rPr>
                <w:lang w:eastAsia="zh-CN"/>
              </w:rPr>
            </w:rPrChange>
          </w:rPr>
          <w:t xml:space="preserve"> </w:t>
        </w:r>
      </w:ins>
      <w:ins w:id="35" w:author="Lenovo1" w:date="2025-10-27T16:55:00Z" w16du:dateUtc="2025-10-27T15:55:00Z">
        <w:r w:rsidR="00722828" w:rsidRPr="001A484E">
          <w:rPr>
            <w:highlight w:val="yellow"/>
            <w:lang w:eastAsia="zh-CN"/>
            <w:rPrChange w:id="36" w:author="Lenovo1" w:date="2025-11-07T17:12:00Z" w16du:dateUtc="2025-11-07T16:12:00Z">
              <w:rPr>
                <w:lang w:eastAsia="zh-CN"/>
              </w:rPr>
            </w:rPrChange>
          </w:rPr>
          <w:t xml:space="preserve">is </w:t>
        </w:r>
        <w:r w:rsidR="00722828" w:rsidRPr="001A484E">
          <w:rPr>
            <w:highlight w:val="yellow"/>
            <w:lang w:eastAsia="zh-CN"/>
            <w:rPrChange w:id="37" w:author="Lenovo1" w:date="2025-11-07T17:12:00Z" w16du:dateUtc="2025-11-07T16:12:00Z">
              <w:rPr>
                <w:lang w:eastAsia="zh-CN"/>
              </w:rPr>
            </w:rPrChange>
          </w:rPr>
          <w:lastRenderedPageBreak/>
          <w:t xml:space="preserve">successfully processed </w:t>
        </w:r>
      </w:ins>
      <w:ins w:id="38" w:author="Lenovo1" w:date="2025-10-27T16:52:00Z" w16du:dateUtc="2025-10-27T15:52:00Z">
        <w:r w:rsidR="00CC63AE" w:rsidRPr="001A484E">
          <w:rPr>
            <w:highlight w:val="yellow"/>
            <w:lang w:eastAsia="zh-CN"/>
            <w:rPrChange w:id="39" w:author="Lenovo1" w:date="2025-11-07T17:12:00Z" w16du:dateUtc="2025-11-07T16:12:00Z">
              <w:rPr>
                <w:lang w:eastAsia="zh-CN"/>
              </w:rPr>
            </w:rPrChange>
          </w:rPr>
          <w:t xml:space="preserve">or </w:t>
        </w:r>
      </w:ins>
      <w:ins w:id="40" w:author="Lenovo1" w:date="2025-10-27T16:55:00Z" w16du:dateUtc="2025-10-27T15:55:00Z">
        <w:r w:rsidR="007D62C9" w:rsidRPr="001A484E">
          <w:rPr>
            <w:highlight w:val="yellow"/>
            <w:lang w:eastAsia="zh-CN"/>
            <w:rPrChange w:id="41" w:author="Lenovo1" w:date="2025-11-07T17:12:00Z" w16du:dateUtc="2025-11-07T16:12:00Z">
              <w:rPr>
                <w:lang w:eastAsia="zh-CN"/>
              </w:rPr>
            </w:rPrChange>
          </w:rPr>
          <w:t xml:space="preserve">b) </w:t>
        </w:r>
      </w:ins>
      <w:ins w:id="42" w:author="Lenovo1" w:date="2025-10-27T16:52:00Z" w16du:dateUtc="2025-10-27T15:52:00Z">
        <w:r w:rsidR="00CC63AE" w:rsidRPr="001A484E">
          <w:rPr>
            <w:highlight w:val="yellow"/>
            <w:lang w:eastAsia="zh-CN"/>
            <w:rPrChange w:id="43" w:author="Lenovo1" w:date="2025-11-07T17:12:00Z" w16du:dateUtc="2025-11-07T16:12:00Z">
              <w:rPr>
                <w:lang w:eastAsia="zh-CN"/>
              </w:rPr>
            </w:rPrChange>
          </w:rPr>
          <w:t xml:space="preserve">a </w:t>
        </w:r>
        <w:r w:rsidR="00870710" w:rsidRPr="001A484E">
          <w:rPr>
            <w:highlight w:val="yellow"/>
            <w:lang w:eastAsia="zh-CN"/>
            <w:rPrChange w:id="44" w:author="Lenovo1" w:date="2025-11-07T17:12:00Z" w16du:dateUtc="2025-11-07T16:12:00Z">
              <w:rPr>
                <w:lang w:eastAsia="zh-CN"/>
              </w:rPr>
            </w:rPrChange>
          </w:rPr>
          <w:t xml:space="preserve">NAS </w:t>
        </w:r>
        <w:r w:rsidR="00CC63AE" w:rsidRPr="001A484E">
          <w:rPr>
            <w:highlight w:val="yellow"/>
            <w:lang w:eastAsia="zh-CN"/>
            <w:rPrChange w:id="45" w:author="Lenovo1" w:date="2025-11-07T17:12:00Z" w16du:dateUtc="2025-11-07T16:12:00Z">
              <w:rPr>
                <w:lang w:eastAsia="zh-CN"/>
              </w:rPr>
            </w:rPrChange>
          </w:rPr>
          <w:t xml:space="preserve">Status </w:t>
        </w:r>
        <w:r w:rsidR="00870710" w:rsidRPr="001A484E">
          <w:rPr>
            <w:highlight w:val="yellow"/>
            <w:lang w:eastAsia="zh-CN"/>
            <w:rPrChange w:id="46" w:author="Lenovo1" w:date="2025-11-07T17:12:00Z" w16du:dateUtc="2025-11-07T16:12:00Z">
              <w:rPr>
                <w:lang w:eastAsia="zh-CN"/>
              </w:rPr>
            </w:rPrChange>
          </w:rPr>
          <w:t xml:space="preserve">message </w:t>
        </w:r>
      </w:ins>
      <w:ins w:id="47" w:author="Lenovo1" w:date="2025-10-27T16:54:00Z" w16du:dateUtc="2025-10-27T15:54:00Z">
        <w:r w:rsidR="00CD3103" w:rsidRPr="001A484E">
          <w:rPr>
            <w:highlight w:val="yellow"/>
            <w:lang w:eastAsia="zh-CN"/>
            <w:rPrChange w:id="48" w:author="Lenovo1" w:date="2025-11-07T17:12:00Z" w16du:dateUtc="2025-11-07T16:12:00Z">
              <w:rPr>
                <w:lang w:eastAsia="zh-CN"/>
              </w:rPr>
            </w:rPrChange>
          </w:rPr>
          <w:t xml:space="preserve">when the </w:t>
        </w:r>
        <w:r w:rsidR="00CD3103" w:rsidRPr="001A484E">
          <w:rPr>
            <w:highlight w:val="yellow"/>
            <w:rPrChange w:id="49" w:author="Lenovo1" w:date="2025-11-07T17:12:00Z" w16du:dateUtc="2025-11-07T16:12:00Z">
              <w:rPr/>
            </w:rPrChange>
          </w:rPr>
          <w:t>NAS Command Request</w:t>
        </w:r>
        <w:r w:rsidR="00CD3103" w:rsidRPr="001A484E">
          <w:rPr>
            <w:highlight w:val="yellow"/>
            <w:lang w:eastAsia="zh-CN"/>
            <w:rPrChange w:id="50" w:author="Lenovo1" w:date="2025-11-07T17:12:00Z" w16du:dateUtc="2025-11-07T16:12:00Z">
              <w:rPr>
                <w:lang w:eastAsia="zh-CN"/>
              </w:rPr>
            </w:rPrChange>
          </w:rPr>
          <w:t xml:space="preserve"> is not </w:t>
        </w:r>
        <w:proofErr w:type="gramStart"/>
        <w:r w:rsidR="00CD3103" w:rsidRPr="001A484E">
          <w:rPr>
            <w:highlight w:val="yellow"/>
            <w:lang w:eastAsia="zh-CN"/>
            <w:rPrChange w:id="51" w:author="Lenovo1" w:date="2025-11-07T17:12:00Z" w16du:dateUtc="2025-11-07T16:12:00Z">
              <w:rPr>
                <w:lang w:eastAsia="zh-CN"/>
              </w:rPr>
            </w:rPrChange>
          </w:rPr>
          <w:t>supported</w:t>
        </w:r>
        <w:proofErr w:type="gramEnd"/>
        <w:r w:rsidR="00CD3103" w:rsidRPr="001A484E">
          <w:rPr>
            <w:highlight w:val="yellow"/>
            <w:lang w:eastAsia="zh-CN"/>
            <w:rPrChange w:id="52" w:author="Lenovo1" w:date="2025-11-07T17:12:00Z" w16du:dateUtc="2025-11-07T16:12:00Z">
              <w:rPr>
                <w:lang w:eastAsia="zh-CN"/>
              </w:rPr>
            </w:rPrChange>
          </w:rPr>
          <w:t xml:space="preserve"> </w:t>
        </w:r>
        <w:r w:rsidR="007D62C9" w:rsidRPr="001A484E">
          <w:rPr>
            <w:highlight w:val="yellow"/>
            <w:lang w:eastAsia="zh-CN"/>
            <w:rPrChange w:id="53" w:author="Lenovo1" w:date="2025-11-07T17:12:00Z" w16du:dateUtc="2025-11-07T16:12:00Z">
              <w:rPr>
                <w:lang w:eastAsia="zh-CN"/>
              </w:rPr>
            </w:rPrChange>
          </w:rPr>
          <w:t>or the security che</w:t>
        </w:r>
      </w:ins>
      <w:ins w:id="54" w:author="Lenovo1" w:date="2025-10-27T16:55:00Z" w16du:dateUtc="2025-10-27T15:55:00Z">
        <w:r w:rsidR="007D62C9" w:rsidRPr="001A484E">
          <w:rPr>
            <w:highlight w:val="yellow"/>
            <w:lang w:eastAsia="zh-CN"/>
            <w:rPrChange w:id="55" w:author="Lenovo1" w:date="2025-11-07T17:12:00Z" w16du:dateUtc="2025-11-07T16:12:00Z">
              <w:rPr>
                <w:lang w:eastAsia="zh-CN"/>
              </w:rPr>
            </w:rPrChange>
          </w:rPr>
          <w:t xml:space="preserve">ck has failed </w:t>
        </w:r>
      </w:ins>
      <w:ins w:id="56" w:author="Lenovo1" w:date="2025-10-27T16:53:00Z" w16du:dateUtc="2025-10-27T15:53:00Z">
        <w:r w:rsidR="00870710" w:rsidRPr="001A484E">
          <w:rPr>
            <w:highlight w:val="yellow"/>
            <w:lang w:eastAsia="zh-CN"/>
            <w:rPrChange w:id="57" w:author="Lenovo1" w:date="2025-11-07T17:12:00Z" w16du:dateUtc="2025-11-07T16:12:00Z">
              <w:rPr>
                <w:lang w:eastAsia="zh-CN"/>
              </w:rPr>
            </w:rPrChange>
          </w:rPr>
          <w:t xml:space="preserve">as described in </w:t>
        </w:r>
        <w:r w:rsidR="006A1BF6" w:rsidRPr="001A484E">
          <w:rPr>
            <w:highlight w:val="yellow"/>
            <w:lang w:eastAsia="zh-CN"/>
            <w:rPrChange w:id="58" w:author="Lenovo1" w:date="2025-11-07T17:12:00Z" w16du:dateUtc="2025-11-07T16:12:00Z">
              <w:rPr>
                <w:lang w:eastAsia="zh-CN"/>
              </w:rPr>
            </w:rPrChange>
          </w:rPr>
          <w:t>TS 24.369 [</w:t>
        </w:r>
      </w:ins>
      <w:ins w:id="59" w:author="Lenovo1" w:date="2025-11-07T17:18:00Z" w16du:dateUtc="2025-11-07T16:18:00Z">
        <w:r w:rsidR="00210BDA">
          <w:rPr>
            <w:highlight w:val="yellow"/>
            <w:lang w:eastAsia="zh-CN"/>
          </w:rPr>
          <w:t>X</w:t>
        </w:r>
      </w:ins>
      <w:ins w:id="60" w:author="Lenovo1" w:date="2025-10-27T16:53:00Z" w16du:dateUtc="2025-10-27T15:53:00Z">
        <w:r w:rsidR="006A1BF6" w:rsidRPr="001A484E">
          <w:rPr>
            <w:highlight w:val="yellow"/>
            <w:lang w:eastAsia="zh-CN"/>
            <w:rPrChange w:id="61" w:author="Lenovo1" w:date="2025-11-07T17:12:00Z" w16du:dateUtc="2025-11-07T16:12:00Z">
              <w:rPr>
                <w:lang w:eastAsia="zh-CN"/>
              </w:rPr>
            </w:rPrChange>
          </w:rPr>
          <w:t>X]</w:t>
        </w:r>
      </w:ins>
      <w:r w:rsidRPr="00AB6000">
        <w:rPr>
          <w:rFonts w:hint="eastAsia"/>
          <w:lang w:eastAsia="zh-CN"/>
        </w:rPr>
        <w:t>.</w:t>
      </w:r>
    </w:p>
    <w:p w14:paraId="4C72A716" w14:textId="451F7104" w:rsidR="00227F4E" w:rsidRDefault="00227F4E" w:rsidP="00227F4E">
      <w:pPr>
        <w:pStyle w:val="B1"/>
      </w:pPr>
      <w:ins w:id="62" w:author="ZTE" w:date="2025-09-17T10:32:00Z">
        <w:r w:rsidRPr="0027374A">
          <w:rPr>
            <w:lang w:eastAsia="zh-CN"/>
          </w:rPr>
          <w:tab/>
          <w:t xml:space="preserve">The </w:t>
        </w:r>
        <w:r>
          <w:rPr>
            <w:lang w:eastAsia="zh-CN"/>
          </w:rPr>
          <w:t xml:space="preserve">protection of the </w:t>
        </w:r>
        <w:r>
          <w:t>NAS Command Re</w:t>
        </w:r>
      </w:ins>
      <w:ins w:id="63" w:author="ZTE" w:date="2025-09-17T10:33:00Z">
        <w:r w:rsidR="00051150">
          <w:t>sponse</w:t>
        </w:r>
      </w:ins>
      <w:ins w:id="64" w:author="ZTE" w:date="2025-09-17T10:32:00Z">
        <w:r>
          <w:t xml:space="preserve"> message is specified</w:t>
        </w:r>
        <w:r w:rsidRPr="0027374A">
          <w:rPr>
            <w:lang w:eastAsia="zh-CN"/>
          </w:rPr>
          <w:t xml:space="preserve"> in clause</w:t>
        </w:r>
        <w:r w:rsidRPr="0027374A">
          <w:t> </w:t>
        </w:r>
        <w:r>
          <w:t>5.3 of TS 33.369 [</w:t>
        </w:r>
      </w:ins>
      <w:ins w:id="65" w:author="ZTE" w:date="2025-09-17T10:33:00Z">
        <w:r w:rsidR="00CD068A">
          <w:t>9</w:t>
        </w:r>
      </w:ins>
      <w:ins w:id="66" w:author="ZTE" w:date="2025-09-17T10:32:00Z">
        <w:r>
          <w:t>]</w:t>
        </w:r>
        <w:r>
          <w:rPr>
            <w:lang w:eastAsia="zh-CN"/>
          </w:rPr>
          <w:t>.</w:t>
        </w:r>
      </w:ins>
    </w:p>
    <w:p w14:paraId="2594622F" w14:textId="7948152D" w:rsidR="00227F4E" w:rsidDel="00CD068A" w:rsidRDefault="00227F4E" w:rsidP="00227F4E">
      <w:pPr>
        <w:pStyle w:val="EditorsNote"/>
        <w:rPr>
          <w:del w:id="67" w:author="ZTE" w:date="2025-09-17T10:33:00Z"/>
        </w:rPr>
      </w:pPr>
      <w:del w:id="68" w:author="ZTE" w:date="2025-09-17T10:33:00Z">
        <w:r w:rsidDel="00CD068A">
          <w:delText>Editor's note:</w:delText>
        </w:r>
        <w:r w:rsidDel="00CD068A">
          <w:tab/>
          <w:delText>Additional information included in the NAS Command Response for security will be determined and aligned with SA WG3.</w:delText>
        </w:r>
      </w:del>
    </w:p>
    <w:p w14:paraId="4887648A" w14:textId="77777777" w:rsidR="00227F4E" w:rsidRPr="00424F79" w:rsidRDefault="00227F4E" w:rsidP="00227F4E">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0D28D635" w14:textId="77777777" w:rsidR="00227F4E" w:rsidRDefault="00227F4E" w:rsidP="00227F4E">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72AE5B16" w14:textId="77777777" w:rsidR="00227F4E" w:rsidRDefault="00227F4E" w:rsidP="00227F4E">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25E93ECC" w14:textId="77777777" w:rsidR="00227F4E" w:rsidRDefault="00227F4E" w:rsidP="00227F4E">
      <w:pPr>
        <w:pStyle w:val="B1"/>
      </w:pPr>
      <w:r>
        <w:tab/>
        <w:t xml:space="preserve">When the last report is sent, the AIOTF ends the </w:t>
      </w:r>
      <w:proofErr w:type="spellStart"/>
      <w:r>
        <w:t>AIoT</w:t>
      </w:r>
      <w:proofErr w:type="spellEnd"/>
      <w:r>
        <w:t xml:space="preserve"> Session.</w:t>
      </w:r>
    </w:p>
    <w:p w14:paraId="001AEFDB" w14:textId="77777777" w:rsidR="00227F4E" w:rsidRDefault="00227F4E" w:rsidP="00227F4E">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400BBFAF" w14:textId="77777777" w:rsidR="00227F4E" w:rsidRDefault="00227F4E" w:rsidP="001460F1">
      <w:pPr>
        <w:rPr>
          <w:noProof/>
        </w:rPr>
      </w:pPr>
    </w:p>
    <w:p w14:paraId="56AA160E" w14:textId="77777777" w:rsidR="00227F4E" w:rsidRPr="002800F7" w:rsidRDefault="00227F4E" w:rsidP="00227F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FC418" w14:textId="77777777" w:rsidR="005B5544" w:rsidRDefault="005B5544">
      <w:r>
        <w:separator/>
      </w:r>
    </w:p>
  </w:endnote>
  <w:endnote w:type="continuationSeparator" w:id="0">
    <w:p w14:paraId="0F282810" w14:textId="77777777" w:rsidR="005B5544" w:rsidRDefault="005B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E77D" w14:textId="77777777" w:rsidR="005B5544" w:rsidRDefault="005B5544">
      <w:r>
        <w:separator/>
      </w:r>
    </w:p>
  </w:footnote>
  <w:footnote w:type="continuationSeparator" w:id="0">
    <w:p w14:paraId="2A2422EB" w14:textId="77777777" w:rsidR="005B5544" w:rsidRDefault="005B5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89284151">
    <w:abstractNumId w:val="2"/>
  </w:num>
  <w:num w:numId="2" w16cid:durableId="920136146">
    <w:abstractNumId w:val="10"/>
  </w:num>
  <w:num w:numId="3" w16cid:durableId="510607551">
    <w:abstractNumId w:val="0"/>
  </w:num>
  <w:num w:numId="4" w16cid:durableId="91975459">
    <w:abstractNumId w:val="1"/>
  </w:num>
  <w:num w:numId="5" w16cid:durableId="1928614089">
    <w:abstractNumId w:val="9"/>
  </w:num>
  <w:num w:numId="6" w16cid:durableId="235870678">
    <w:abstractNumId w:val="16"/>
  </w:num>
  <w:num w:numId="7" w16cid:durableId="868101242">
    <w:abstractNumId w:val="5"/>
  </w:num>
  <w:num w:numId="8" w16cid:durableId="1073242480">
    <w:abstractNumId w:val="15"/>
  </w:num>
  <w:num w:numId="9" w16cid:durableId="1427769767">
    <w:abstractNumId w:val="4"/>
  </w:num>
  <w:num w:numId="10" w16cid:durableId="1606766749">
    <w:abstractNumId w:val="18"/>
  </w:num>
  <w:num w:numId="11" w16cid:durableId="1575773860">
    <w:abstractNumId w:val="6"/>
  </w:num>
  <w:num w:numId="12" w16cid:durableId="853886343">
    <w:abstractNumId w:val="8"/>
  </w:num>
  <w:num w:numId="13" w16cid:durableId="531917654">
    <w:abstractNumId w:val="14"/>
  </w:num>
  <w:num w:numId="14" w16cid:durableId="1098526757">
    <w:abstractNumId w:val="12"/>
  </w:num>
  <w:num w:numId="15" w16cid:durableId="1419790220">
    <w:abstractNumId w:val="17"/>
  </w:num>
  <w:num w:numId="16" w16cid:durableId="1424060515">
    <w:abstractNumId w:val="3"/>
  </w:num>
  <w:num w:numId="17" w16cid:durableId="945885016">
    <w:abstractNumId w:val="13"/>
  </w:num>
  <w:num w:numId="18" w16cid:durableId="2041469617">
    <w:abstractNumId w:val="11"/>
  </w:num>
  <w:num w:numId="19" w16cid:durableId="6757637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15C09"/>
    <w:rsid w:val="00022E2B"/>
    <w:rsid w:val="00022E4A"/>
    <w:rsid w:val="00051150"/>
    <w:rsid w:val="00052773"/>
    <w:rsid w:val="00061306"/>
    <w:rsid w:val="00061B75"/>
    <w:rsid w:val="0006314D"/>
    <w:rsid w:val="000631C8"/>
    <w:rsid w:val="0006566F"/>
    <w:rsid w:val="00071218"/>
    <w:rsid w:val="0007371A"/>
    <w:rsid w:val="00076E82"/>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2384"/>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484E"/>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10BDA"/>
    <w:rsid w:val="002219CB"/>
    <w:rsid w:val="00227F4E"/>
    <w:rsid w:val="002354A0"/>
    <w:rsid w:val="002365DE"/>
    <w:rsid w:val="00240B09"/>
    <w:rsid w:val="00240CB9"/>
    <w:rsid w:val="00241F36"/>
    <w:rsid w:val="002423BE"/>
    <w:rsid w:val="002503DC"/>
    <w:rsid w:val="00251BC1"/>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3B65"/>
    <w:rsid w:val="00346AE3"/>
    <w:rsid w:val="003506C1"/>
    <w:rsid w:val="00351CA0"/>
    <w:rsid w:val="003609EF"/>
    <w:rsid w:val="003616F4"/>
    <w:rsid w:val="0036231A"/>
    <w:rsid w:val="00362A59"/>
    <w:rsid w:val="00364E5B"/>
    <w:rsid w:val="003653B2"/>
    <w:rsid w:val="00370939"/>
    <w:rsid w:val="0037390A"/>
    <w:rsid w:val="00374394"/>
    <w:rsid w:val="00374DD4"/>
    <w:rsid w:val="00375092"/>
    <w:rsid w:val="00383C4D"/>
    <w:rsid w:val="00386088"/>
    <w:rsid w:val="00386817"/>
    <w:rsid w:val="00387F22"/>
    <w:rsid w:val="00391482"/>
    <w:rsid w:val="00394D52"/>
    <w:rsid w:val="003976FC"/>
    <w:rsid w:val="003A1E2E"/>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2724A"/>
    <w:rsid w:val="004362F8"/>
    <w:rsid w:val="004438A7"/>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275B"/>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5544"/>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B7C"/>
    <w:rsid w:val="00660DF6"/>
    <w:rsid w:val="00661E50"/>
    <w:rsid w:val="00665C47"/>
    <w:rsid w:val="00680C5B"/>
    <w:rsid w:val="006849A0"/>
    <w:rsid w:val="00686D17"/>
    <w:rsid w:val="00687258"/>
    <w:rsid w:val="00687F8A"/>
    <w:rsid w:val="00695808"/>
    <w:rsid w:val="00696446"/>
    <w:rsid w:val="006A1BF6"/>
    <w:rsid w:val="006B46FB"/>
    <w:rsid w:val="006B5BFA"/>
    <w:rsid w:val="006B68B5"/>
    <w:rsid w:val="006C4079"/>
    <w:rsid w:val="006D02F4"/>
    <w:rsid w:val="006D18EC"/>
    <w:rsid w:val="006E0A05"/>
    <w:rsid w:val="006E21FB"/>
    <w:rsid w:val="006E34C8"/>
    <w:rsid w:val="006E3796"/>
    <w:rsid w:val="006E3AB0"/>
    <w:rsid w:val="006E4E57"/>
    <w:rsid w:val="006E4E66"/>
    <w:rsid w:val="006F02DF"/>
    <w:rsid w:val="006F13E2"/>
    <w:rsid w:val="006F2125"/>
    <w:rsid w:val="006F7BAA"/>
    <w:rsid w:val="00701629"/>
    <w:rsid w:val="0071019A"/>
    <w:rsid w:val="0071342B"/>
    <w:rsid w:val="007176FF"/>
    <w:rsid w:val="00721452"/>
    <w:rsid w:val="00722828"/>
    <w:rsid w:val="0072575E"/>
    <w:rsid w:val="00732588"/>
    <w:rsid w:val="0073269D"/>
    <w:rsid w:val="0073377D"/>
    <w:rsid w:val="007344BC"/>
    <w:rsid w:val="00740408"/>
    <w:rsid w:val="00747E2C"/>
    <w:rsid w:val="007562BF"/>
    <w:rsid w:val="007564BC"/>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2C9"/>
    <w:rsid w:val="007D6A07"/>
    <w:rsid w:val="007E177D"/>
    <w:rsid w:val="007E4FD4"/>
    <w:rsid w:val="007E7118"/>
    <w:rsid w:val="007F4C83"/>
    <w:rsid w:val="007F6A5E"/>
    <w:rsid w:val="007F7259"/>
    <w:rsid w:val="0080025E"/>
    <w:rsid w:val="00801DC4"/>
    <w:rsid w:val="008040A8"/>
    <w:rsid w:val="0081247C"/>
    <w:rsid w:val="00815A64"/>
    <w:rsid w:val="00821866"/>
    <w:rsid w:val="00826BE3"/>
    <w:rsid w:val="008279FA"/>
    <w:rsid w:val="0083158E"/>
    <w:rsid w:val="0083575B"/>
    <w:rsid w:val="00836C4D"/>
    <w:rsid w:val="008418D6"/>
    <w:rsid w:val="008430BC"/>
    <w:rsid w:val="00844888"/>
    <w:rsid w:val="00850F22"/>
    <w:rsid w:val="00851DE1"/>
    <w:rsid w:val="008626E7"/>
    <w:rsid w:val="00864B57"/>
    <w:rsid w:val="008650A8"/>
    <w:rsid w:val="00867E42"/>
    <w:rsid w:val="00870710"/>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14AAD"/>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23CF"/>
    <w:rsid w:val="00986939"/>
    <w:rsid w:val="00991B88"/>
    <w:rsid w:val="00993B7B"/>
    <w:rsid w:val="009A1998"/>
    <w:rsid w:val="009A30E8"/>
    <w:rsid w:val="009A5753"/>
    <w:rsid w:val="009A579D"/>
    <w:rsid w:val="009B0DD3"/>
    <w:rsid w:val="009B2353"/>
    <w:rsid w:val="009B6721"/>
    <w:rsid w:val="009C626F"/>
    <w:rsid w:val="009C6F45"/>
    <w:rsid w:val="009D43F1"/>
    <w:rsid w:val="009D7E64"/>
    <w:rsid w:val="009E3297"/>
    <w:rsid w:val="009E59CA"/>
    <w:rsid w:val="009E6EA9"/>
    <w:rsid w:val="009E7D61"/>
    <w:rsid w:val="009F0595"/>
    <w:rsid w:val="009F0DE7"/>
    <w:rsid w:val="009F5FC8"/>
    <w:rsid w:val="009F734F"/>
    <w:rsid w:val="009F7826"/>
    <w:rsid w:val="00A00D17"/>
    <w:rsid w:val="00A01E07"/>
    <w:rsid w:val="00A040E8"/>
    <w:rsid w:val="00A2018E"/>
    <w:rsid w:val="00A211E6"/>
    <w:rsid w:val="00A246B6"/>
    <w:rsid w:val="00A27481"/>
    <w:rsid w:val="00A30005"/>
    <w:rsid w:val="00A35655"/>
    <w:rsid w:val="00A41F43"/>
    <w:rsid w:val="00A44AFB"/>
    <w:rsid w:val="00A47E70"/>
    <w:rsid w:val="00A505DE"/>
    <w:rsid w:val="00A50CF0"/>
    <w:rsid w:val="00A55475"/>
    <w:rsid w:val="00A70116"/>
    <w:rsid w:val="00A7671C"/>
    <w:rsid w:val="00A77137"/>
    <w:rsid w:val="00A77BB0"/>
    <w:rsid w:val="00A77CB8"/>
    <w:rsid w:val="00A84662"/>
    <w:rsid w:val="00A87226"/>
    <w:rsid w:val="00A94666"/>
    <w:rsid w:val="00AA1D30"/>
    <w:rsid w:val="00AA2CBC"/>
    <w:rsid w:val="00AA411A"/>
    <w:rsid w:val="00AA5A93"/>
    <w:rsid w:val="00AA5CA8"/>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06BC5"/>
    <w:rsid w:val="00B12BF0"/>
    <w:rsid w:val="00B14CBA"/>
    <w:rsid w:val="00B1790E"/>
    <w:rsid w:val="00B2446E"/>
    <w:rsid w:val="00B258BB"/>
    <w:rsid w:val="00B34969"/>
    <w:rsid w:val="00B42307"/>
    <w:rsid w:val="00B4282D"/>
    <w:rsid w:val="00B435DA"/>
    <w:rsid w:val="00B45224"/>
    <w:rsid w:val="00B45D41"/>
    <w:rsid w:val="00B46D11"/>
    <w:rsid w:val="00B5382B"/>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6DD3"/>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3D6F"/>
    <w:rsid w:val="00C743F0"/>
    <w:rsid w:val="00C76BD3"/>
    <w:rsid w:val="00C82F58"/>
    <w:rsid w:val="00C832F7"/>
    <w:rsid w:val="00C86E0D"/>
    <w:rsid w:val="00C907DB"/>
    <w:rsid w:val="00C90E97"/>
    <w:rsid w:val="00C95985"/>
    <w:rsid w:val="00C965A7"/>
    <w:rsid w:val="00C9784A"/>
    <w:rsid w:val="00CA1EA7"/>
    <w:rsid w:val="00CA3A33"/>
    <w:rsid w:val="00CA47A7"/>
    <w:rsid w:val="00CB0D68"/>
    <w:rsid w:val="00CB12FF"/>
    <w:rsid w:val="00CB4319"/>
    <w:rsid w:val="00CB5EDC"/>
    <w:rsid w:val="00CB748F"/>
    <w:rsid w:val="00CC4663"/>
    <w:rsid w:val="00CC5026"/>
    <w:rsid w:val="00CC5DC8"/>
    <w:rsid w:val="00CC63AE"/>
    <w:rsid w:val="00CC68D0"/>
    <w:rsid w:val="00CD068A"/>
    <w:rsid w:val="00CD0815"/>
    <w:rsid w:val="00CD3103"/>
    <w:rsid w:val="00CE4AD4"/>
    <w:rsid w:val="00CE4D99"/>
    <w:rsid w:val="00CF6023"/>
    <w:rsid w:val="00CF73B2"/>
    <w:rsid w:val="00CF7E18"/>
    <w:rsid w:val="00D03F9A"/>
    <w:rsid w:val="00D04261"/>
    <w:rsid w:val="00D06D51"/>
    <w:rsid w:val="00D11260"/>
    <w:rsid w:val="00D1143C"/>
    <w:rsid w:val="00D1272F"/>
    <w:rsid w:val="00D15FE8"/>
    <w:rsid w:val="00D17B1F"/>
    <w:rsid w:val="00D21D57"/>
    <w:rsid w:val="00D24991"/>
    <w:rsid w:val="00D27B0E"/>
    <w:rsid w:val="00D317E8"/>
    <w:rsid w:val="00D31B86"/>
    <w:rsid w:val="00D37B0A"/>
    <w:rsid w:val="00D42593"/>
    <w:rsid w:val="00D42E10"/>
    <w:rsid w:val="00D50255"/>
    <w:rsid w:val="00D533A4"/>
    <w:rsid w:val="00D537A0"/>
    <w:rsid w:val="00D54262"/>
    <w:rsid w:val="00D54822"/>
    <w:rsid w:val="00D64538"/>
    <w:rsid w:val="00D66520"/>
    <w:rsid w:val="00D7618E"/>
    <w:rsid w:val="00D91F08"/>
    <w:rsid w:val="00D92359"/>
    <w:rsid w:val="00D97E84"/>
    <w:rsid w:val="00DA1E25"/>
    <w:rsid w:val="00DA3A32"/>
    <w:rsid w:val="00DA4770"/>
    <w:rsid w:val="00DB6D20"/>
    <w:rsid w:val="00DB7D08"/>
    <w:rsid w:val="00DB7EB2"/>
    <w:rsid w:val="00DC00D6"/>
    <w:rsid w:val="00DC0C47"/>
    <w:rsid w:val="00DE3118"/>
    <w:rsid w:val="00DE34CF"/>
    <w:rsid w:val="00DE3A1C"/>
    <w:rsid w:val="00DE7B53"/>
    <w:rsid w:val="00DF3998"/>
    <w:rsid w:val="00DF4504"/>
    <w:rsid w:val="00DF4F14"/>
    <w:rsid w:val="00DF64A0"/>
    <w:rsid w:val="00E02B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56DD"/>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560B"/>
    <w:rsid w:val="00F36280"/>
    <w:rsid w:val="00F40D07"/>
    <w:rsid w:val="00F4246A"/>
    <w:rsid w:val="00F52514"/>
    <w:rsid w:val="00F52ACD"/>
    <w:rsid w:val="00F61878"/>
    <w:rsid w:val="00F6413B"/>
    <w:rsid w:val="00F72715"/>
    <w:rsid w:val="00F805D1"/>
    <w:rsid w:val="00F916B0"/>
    <w:rsid w:val="00F91727"/>
    <w:rsid w:val="00F958EA"/>
    <w:rsid w:val="00F96A09"/>
    <w:rsid w:val="00FA5C95"/>
    <w:rsid w:val="00FB1BE5"/>
    <w:rsid w:val="00FB25B7"/>
    <w:rsid w:val="00FB33D9"/>
    <w:rsid w:val="00FB4ACA"/>
    <w:rsid w:val="00FB5093"/>
    <w:rsid w:val="00FB6386"/>
    <w:rsid w:val="00FC3225"/>
    <w:rsid w:val="00FC4B51"/>
    <w:rsid w:val="00FC5A11"/>
    <w:rsid w:val="00FD017B"/>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宋体"/>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14A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01DE8-18E0-4425-BBD0-BE18255E9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1698</Words>
  <Characters>9625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Lenovo1</cp:lastModifiedBy>
  <cp:revision>10</cp:revision>
  <cp:lastPrinted>1900-12-31T16:00:00Z</cp:lastPrinted>
  <dcterms:created xsi:type="dcterms:W3CDTF">2025-11-07T16:09:00Z</dcterms:created>
  <dcterms:modified xsi:type="dcterms:W3CDTF">2025-11-07T16:22:00Z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